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2B09EE" w14:textId="523C6D77" w:rsidR="001E581D" w:rsidRDefault="001E581D" w:rsidP="001E58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Pr="00595C21">
        <w:rPr>
          <w:b/>
          <w:noProof/>
          <w:sz w:val="24"/>
        </w:rPr>
        <w:t>C4-205</w:t>
      </w:r>
      <w:r>
        <w:rPr>
          <w:b/>
          <w:noProof/>
          <w:sz w:val="24"/>
        </w:rPr>
        <w:t>7</w:t>
      </w:r>
      <w:r w:rsidR="00460FA6">
        <w:rPr>
          <w:b/>
          <w:noProof/>
          <w:sz w:val="24"/>
        </w:rPr>
        <w:t>6</w:t>
      </w:r>
      <w:r w:rsidR="00FD5A00">
        <w:rPr>
          <w:b/>
          <w:noProof/>
          <w:sz w:val="24"/>
        </w:rPr>
        <w:t>9</w:t>
      </w:r>
    </w:p>
    <w:p w14:paraId="289BE864" w14:textId="4828A795" w:rsidR="00C045B1" w:rsidRDefault="001E581D" w:rsidP="001E581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64EE618E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D5A00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02B25C61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FD5A00">
              <w:rPr>
                <w:b/>
                <w:bCs/>
                <w:noProof/>
                <w:sz w:val="28"/>
                <w:szCs w:val="28"/>
              </w:rPr>
              <w:t>02</w:t>
            </w:r>
            <w:r w:rsidR="00460FA6">
              <w:rPr>
                <w:b/>
                <w:bCs/>
                <w:noProof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71526A7A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124D66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460FA6">
              <w:rPr>
                <w:b/>
                <w:bCs/>
                <w:noProof/>
                <w:sz w:val="28"/>
              </w:rPr>
              <w:t>2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5C4A76FF" w:rsidR="001E41F3" w:rsidRDefault="00F840C5">
            <w:pPr>
              <w:pStyle w:val="CRCoverPage"/>
              <w:spacing w:after="0"/>
              <w:ind w:left="100"/>
              <w:rPr>
                <w:noProof/>
              </w:rPr>
            </w:pPr>
            <w:r>
              <w:t>29.598 Rel-17</w:t>
            </w:r>
            <w:r w:rsidR="0016750D" w:rsidRPr="0016750D">
              <w:t xml:space="preserve">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4558C5C5" w:rsidR="001E41F3" w:rsidRDefault="00FD5A00" w:rsidP="00FD5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FD80302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60FA6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066D1752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E581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E581D">
              <w:rPr>
                <w:noProof/>
              </w:rPr>
              <w:t>1</w:t>
            </w:r>
            <w:r w:rsidR="00FD5A00">
              <w:rPr>
                <w:noProof/>
              </w:rPr>
              <w:t>6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02439183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0FA6">
              <w:rPr>
                <w:noProof/>
              </w:rPr>
              <w:t>7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6BAB4132" w:rsidR="003D47DD" w:rsidRPr="00DD319A" w:rsidRDefault="00FD5A00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The version of the API</w:t>
            </w:r>
            <w:r w:rsidR="0016750D">
              <w:rPr>
                <w:bCs/>
                <w:noProof/>
              </w:rPr>
              <w:t xml:space="preserve"> in TS 29.598</w:t>
            </w:r>
            <w:r w:rsidR="003D47DD">
              <w:rPr>
                <w:bCs/>
                <w:noProof/>
              </w:rPr>
              <w:t xml:space="preserve"> need to be updated, according to the following </w:t>
            </w:r>
            <w:r w:rsidR="00D87C41">
              <w:rPr>
                <w:bCs/>
                <w:noProof/>
              </w:rPr>
              <w:t>CR</w:t>
            </w:r>
            <w:r w:rsidR="003D47DD">
              <w:rPr>
                <w:bCs/>
                <w:noProof/>
              </w:rPr>
              <w:t xml:space="preserve"> agreed in CT</w:t>
            </w:r>
            <w:r w:rsidR="00C045B1">
              <w:rPr>
                <w:bCs/>
                <w:noProof/>
              </w:rPr>
              <w:t>4</w:t>
            </w:r>
            <w:r w:rsidR="003D47DD"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101</w:t>
            </w:r>
            <w:r w:rsidR="003D47DD">
              <w:rPr>
                <w:bCs/>
                <w:noProof/>
              </w:rPr>
              <w:t>e meeting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58DE1FFB" w:rsidR="003D47DD" w:rsidRPr="00DA672D" w:rsidRDefault="00FD5A00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A5B65">
              <w:rPr>
                <w:b/>
                <w:noProof/>
              </w:rPr>
              <w:t>Nudsf_DataRepository</w:t>
            </w:r>
            <w:r w:rsidR="003D47DD" w:rsidRPr="00DA672D">
              <w:rPr>
                <w:b/>
                <w:noProof/>
              </w:rPr>
              <w:t xml:space="preserve"> API:</w:t>
            </w:r>
          </w:p>
          <w:p w14:paraId="5A35FD5E" w14:textId="17A5A54F" w:rsidR="00135185" w:rsidRDefault="00C43489" w:rsidP="00135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CR#0019r2</w:t>
            </w:r>
            <w:r w:rsidR="00135185">
              <w:rPr>
                <w:noProof/>
              </w:rPr>
              <w:t xml:space="preserve">: Backwards-compatible </w:t>
            </w:r>
            <w:r w:rsidR="004B02C4">
              <w:rPr>
                <w:noProof/>
              </w:rPr>
              <w:t>new feature</w:t>
            </w:r>
          </w:p>
          <w:p w14:paraId="16262D19" w14:textId="5C720F0C" w:rsidR="001E581D" w:rsidRDefault="001E581D" w:rsidP="00460F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659536FC" w:rsidR="003E5110" w:rsidRPr="00FD5A00" w:rsidRDefault="00FD5A00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A5B65">
              <w:rPr>
                <w:b/>
                <w:noProof/>
              </w:rPr>
              <w:t>Nudsf_DataRepository</w:t>
            </w:r>
            <w:r w:rsidRPr="00DA672D">
              <w:rPr>
                <w:b/>
                <w:noProof/>
              </w:rPr>
              <w:t xml:space="preserve"> API:</w:t>
            </w:r>
          </w:p>
          <w:p w14:paraId="67F1A21A" w14:textId="1CFE8141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16750D">
              <w:rPr>
                <w:lang w:val="en-US"/>
              </w:rPr>
              <w:t>1.0</w:t>
            </w:r>
            <w:r w:rsidR="00124D66" w:rsidRPr="00124D66">
              <w:rPr>
                <w:lang w:val="en-US"/>
              </w:rPr>
              <w:t>.</w:t>
            </w:r>
            <w:r w:rsidR="0016750D">
              <w:rPr>
                <w:lang w:val="en-US"/>
              </w:rPr>
              <w:t>0</w:t>
            </w:r>
            <w:r w:rsidR="00124D66">
              <w:rPr>
                <w:lang w:val="en-US"/>
              </w:rPr>
              <w:t xml:space="preserve"> to </w:t>
            </w:r>
            <w:r w:rsidR="00460FA6">
              <w:t>1.1</w:t>
            </w:r>
            <w:r w:rsidR="00124D66" w:rsidRPr="00690A26">
              <w:t>.</w:t>
            </w:r>
            <w:r w:rsidR="000439B2">
              <w:t>0-alpha.</w:t>
            </w:r>
            <w:bookmarkStart w:id="2" w:name="_GoBack"/>
            <w:bookmarkEnd w:id="2"/>
            <w:r w:rsidR="00460FA6">
              <w:t>1</w:t>
            </w:r>
          </w:p>
          <w:p w14:paraId="3BE4AF04" w14:textId="5E1EE5BD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 w:rsidR="0016750D">
              <w:rPr>
                <w:lang w:val="en-US"/>
              </w:rPr>
              <w:t xml:space="preserve"> updated to 3GPP TS 29.598</w:t>
            </w:r>
            <w:r w:rsidR="00460FA6">
              <w:rPr>
                <w:lang w:val="en-US"/>
              </w:rPr>
              <w:t xml:space="preserve"> V</w:t>
            </w:r>
            <w:r>
              <w:rPr>
                <w:lang w:val="en-US"/>
              </w:rPr>
              <w:t>1</w:t>
            </w:r>
            <w:r w:rsidR="00460FA6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460FA6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009EEB25" w14:textId="019663E6" w:rsidR="001E581D" w:rsidRDefault="001E581D" w:rsidP="00FD5A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430C0CA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A92475A" w14:textId="77777777" w:rsidR="00FD5A00" w:rsidRPr="00616F0C" w:rsidRDefault="00FD5A00" w:rsidP="00FD5A00">
      <w:pPr>
        <w:pStyle w:val="Heading2"/>
      </w:pPr>
      <w:bookmarkStart w:id="5" w:name="_Toc22187604"/>
      <w:bookmarkStart w:id="6" w:name="_Toc22630826"/>
      <w:bookmarkStart w:id="7" w:name="_Toc34227121"/>
      <w:bookmarkStart w:id="8" w:name="_Toc34749836"/>
      <w:bookmarkStart w:id="9" w:name="_Toc34750396"/>
      <w:bookmarkStart w:id="10" w:name="_Toc34750586"/>
      <w:bookmarkStart w:id="11" w:name="_Toc35940992"/>
      <w:bookmarkStart w:id="12" w:name="_Toc35937425"/>
      <w:bookmarkStart w:id="13" w:name="_Toc36463819"/>
      <w:bookmarkStart w:id="14" w:name="_Toc43131775"/>
      <w:bookmarkStart w:id="15" w:name="_Toc45032610"/>
      <w:bookmarkStart w:id="16" w:name="_Toc49782304"/>
      <w:bookmarkStart w:id="17" w:name="_Toc51873740"/>
      <w:bookmarkStart w:id="18" w:name="_Toc56170115"/>
      <w:bookmarkStart w:id="19" w:name="_Toc24937838"/>
      <w:bookmarkStart w:id="20" w:name="_Toc33962658"/>
      <w:bookmarkStart w:id="21" w:name="_Toc36460342"/>
      <w:bookmarkEnd w:id="3"/>
      <w:bookmarkEnd w:id="4"/>
      <w:r w:rsidRPr="00616F0C">
        <w:t>A.2</w:t>
      </w:r>
      <w:r w:rsidRPr="00616F0C">
        <w:tab/>
      </w:r>
      <w:proofErr w:type="spellStart"/>
      <w:r w:rsidRPr="00616F0C">
        <w:t>Nudsf_DataRepository</w:t>
      </w:r>
      <w:proofErr w:type="spellEnd"/>
      <w:r w:rsidRPr="00616F0C">
        <w:t xml:space="preserve"> API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8C820EF" w14:textId="77777777" w:rsidR="00FD5A00" w:rsidRPr="00616F0C" w:rsidRDefault="00FD5A00" w:rsidP="00FD5A00">
      <w:pPr>
        <w:pStyle w:val="PL"/>
      </w:pPr>
      <w:r w:rsidRPr="00616F0C">
        <w:t>openapi: 3.0.0</w:t>
      </w:r>
    </w:p>
    <w:p w14:paraId="60A45779" w14:textId="77777777" w:rsidR="00FD5A00" w:rsidRPr="00616F0C" w:rsidRDefault="00FD5A00" w:rsidP="00FD5A00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1BBCB751" w14:textId="77777777" w:rsidR="00FD5A00" w:rsidRPr="00616F0C" w:rsidRDefault="00FD5A00" w:rsidP="00FD5A00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Nudsf_DataRepository</w:t>
      </w:r>
    </w:p>
    <w:p w14:paraId="31D169A8" w14:textId="4089F738" w:rsidR="00FD5A00" w:rsidRPr="00616F0C" w:rsidRDefault="00FD5A00" w:rsidP="00FD5A00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ins w:id="22" w:author="Anders Askerup" w:date="2020-11-16T15:41:00Z">
        <w:r w:rsidR="00460FA6">
          <w:rPr>
            <w:lang w:val="fr-FR"/>
          </w:rPr>
          <w:t>1</w:t>
        </w:r>
      </w:ins>
      <w:del w:id="23" w:author="Anders Askerup" w:date="2020-11-16T15:41:00Z">
        <w:r w:rsidRPr="00616F0C" w:rsidDel="00460FA6">
          <w:rPr>
            <w:lang w:val="fr-FR"/>
          </w:rPr>
          <w:delText>0</w:delText>
        </w:r>
      </w:del>
      <w:r w:rsidRPr="00616F0C">
        <w:rPr>
          <w:lang w:val="fr-FR"/>
        </w:rPr>
        <w:t>.0</w:t>
      </w:r>
      <w:ins w:id="24" w:author="Anders Askerup-rev" w:date="2020-11-18T16:21:00Z">
        <w:r w:rsidR="001279D4">
          <w:rPr>
            <w:lang w:val="fr-FR"/>
          </w:rPr>
          <w:t>-</w:t>
        </w:r>
      </w:ins>
      <w:ins w:id="25" w:author="Anders Askerup" w:date="2020-11-16T15:46:00Z">
        <w:r w:rsidR="00460FA6">
          <w:t>alpha</w:t>
        </w:r>
      </w:ins>
      <w:ins w:id="26" w:author="Anders Askerup-rev" w:date="2020-11-18T16:22:00Z">
        <w:r w:rsidR="001279D4">
          <w:t>.</w:t>
        </w:r>
      </w:ins>
      <w:ins w:id="27" w:author="Anders Askerup" w:date="2020-11-16T15:46:00Z">
        <w:r w:rsidR="00460FA6">
          <w:t>1</w:t>
        </w:r>
      </w:ins>
    </w:p>
    <w:p w14:paraId="49CF1398" w14:textId="77777777" w:rsidR="00FD5A00" w:rsidRPr="00616F0C" w:rsidRDefault="00FD5A00" w:rsidP="00FD5A00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282F8596" w14:textId="77777777" w:rsidR="00FD5A00" w:rsidRPr="00616F0C" w:rsidRDefault="00FD5A00" w:rsidP="00FD5A00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>Nudsf Data Repository</w:t>
      </w:r>
      <w:r w:rsidRPr="00616F0C">
        <w:rPr>
          <w:lang w:val="fr-FR"/>
        </w:rPr>
        <w:t xml:space="preserve"> Service.</w:t>
      </w:r>
    </w:p>
    <w:p w14:paraId="42249D64" w14:textId="77777777" w:rsidR="00FD5A00" w:rsidRPr="00616F0C" w:rsidRDefault="00FD5A00" w:rsidP="00FD5A00">
      <w:pPr>
        <w:pStyle w:val="PL"/>
      </w:pPr>
      <w:r w:rsidRPr="00616F0C">
        <w:t xml:space="preserve">    © 2020, 3GPP Organizational Partners (ARIB, ATIS, CCSA, ETSI, TSDSI, TTA, TTC).</w:t>
      </w:r>
    </w:p>
    <w:p w14:paraId="11B6CD43" w14:textId="77777777" w:rsidR="00FD5A00" w:rsidRPr="00616F0C" w:rsidRDefault="00FD5A00" w:rsidP="00FD5A00">
      <w:pPr>
        <w:pStyle w:val="PL"/>
      </w:pPr>
      <w:r w:rsidRPr="00616F0C">
        <w:t xml:space="preserve">    All rights reserved.</w:t>
      </w:r>
    </w:p>
    <w:p w14:paraId="2CED4534" w14:textId="77777777" w:rsidR="00FD5A00" w:rsidRPr="00616F0C" w:rsidRDefault="00FD5A00" w:rsidP="00FD5A00">
      <w:pPr>
        <w:pStyle w:val="PL"/>
      </w:pPr>
    </w:p>
    <w:p w14:paraId="2584A8C5" w14:textId="77777777" w:rsidR="00FD5A00" w:rsidRPr="00616F0C" w:rsidRDefault="00FD5A00" w:rsidP="00FD5A00">
      <w:pPr>
        <w:pStyle w:val="PL"/>
        <w:rPr>
          <w:lang w:val="fr-FR"/>
        </w:rPr>
      </w:pPr>
      <w:bookmarkStart w:id="28" w:name="_Hlk514243590"/>
      <w:r w:rsidRPr="00616F0C">
        <w:rPr>
          <w:lang w:val="fr-FR"/>
        </w:rPr>
        <w:t>externalDocs:</w:t>
      </w:r>
    </w:p>
    <w:p w14:paraId="6D4B4EFA" w14:textId="11E1039C" w:rsidR="00FD5A00" w:rsidRPr="00616F0C" w:rsidRDefault="00FD5A00" w:rsidP="00FD5A00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</w:t>
      </w:r>
      <w:ins w:id="29" w:author="Anders Askerup" w:date="2020-11-16T15:42:00Z">
        <w:r w:rsidR="00460FA6">
          <w:t>7</w:t>
        </w:r>
      </w:ins>
      <w:del w:id="30" w:author="Anders Askerup" w:date="2020-11-16T15:42:00Z">
        <w:r w:rsidRPr="00616F0C" w:rsidDel="00460FA6">
          <w:delText>6</w:delText>
        </w:r>
      </w:del>
      <w:r w:rsidRPr="00616F0C">
        <w:t>.</w:t>
      </w:r>
      <w:ins w:id="31" w:author="Anders Askerup" w:date="2020-11-16T15:42:00Z">
        <w:r w:rsidR="00460FA6">
          <w:t>0</w:t>
        </w:r>
      </w:ins>
      <w:del w:id="32" w:author="Anders Askerup" w:date="2020-11-16T15:42:00Z">
        <w:r w:rsidDel="00460FA6">
          <w:delText>1</w:delText>
        </w:r>
      </w:del>
      <w:r w:rsidRPr="00616F0C">
        <w:t>.0</w:t>
      </w:r>
      <w:r w:rsidRPr="00616F0C">
        <w:rPr>
          <w:lang w:val="fr-FR"/>
        </w:rPr>
        <w:t>.</w:t>
      </w:r>
    </w:p>
    <w:p w14:paraId="7D21BC9C" w14:textId="77777777" w:rsidR="00FD5A00" w:rsidRPr="00616F0C" w:rsidRDefault="00FD5A00" w:rsidP="00FD5A00">
      <w:pPr>
        <w:pStyle w:val="PL"/>
        <w:rPr>
          <w:lang w:val="fr-FR"/>
        </w:rPr>
      </w:pPr>
      <w:r w:rsidRPr="00616F0C">
        <w:rPr>
          <w:lang w:val="fr-FR"/>
        </w:rPr>
        <w:t xml:space="preserve">  url: 'http://www.3gpp.org/ftp/Specs/archive/29_series/29.598/'</w:t>
      </w:r>
    </w:p>
    <w:p w14:paraId="124DAD2D" w14:textId="77777777" w:rsidR="00FD5A00" w:rsidRPr="00616F0C" w:rsidRDefault="00FD5A00" w:rsidP="00FD5A00">
      <w:pPr>
        <w:pStyle w:val="PL"/>
        <w:rPr>
          <w:lang w:val="fr-FR"/>
        </w:rPr>
      </w:pPr>
    </w:p>
    <w:bookmarkEnd w:id="28"/>
    <w:p w14:paraId="48F95E9B" w14:textId="77777777" w:rsidR="00FD5A00" w:rsidRPr="00616F0C" w:rsidRDefault="00FD5A00" w:rsidP="00FD5A00">
      <w:pPr>
        <w:pStyle w:val="PL"/>
        <w:rPr>
          <w:lang w:val="sv-SE"/>
        </w:rPr>
      </w:pPr>
      <w:r w:rsidRPr="00616F0C">
        <w:rPr>
          <w:lang w:val="sv-SE"/>
        </w:rPr>
        <w:t>servers:</w:t>
      </w:r>
    </w:p>
    <w:p w14:paraId="21AF302F" w14:textId="77777777" w:rsidR="00FD5A00" w:rsidRPr="00616F0C" w:rsidRDefault="00FD5A00" w:rsidP="00FD5A00">
      <w:pPr>
        <w:pStyle w:val="PL"/>
        <w:rPr>
          <w:lang w:val="sv-SE"/>
        </w:rPr>
      </w:pPr>
      <w:r w:rsidRPr="00616F0C">
        <w:rPr>
          <w:lang w:val="sv-SE"/>
        </w:rPr>
        <w:t xml:space="preserve">  - url: '{apiRoot}/nudsf-dr/v1'</w:t>
      </w:r>
    </w:p>
    <w:p w14:paraId="58D846AD" w14:textId="77777777" w:rsidR="00FD5A00" w:rsidRPr="00616F0C" w:rsidRDefault="00FD5A00" w:rsidP="00FD5A00">
      <w:pPr>
        <w:pStyle w:val="PL"/>
      </w:pPr>
      <w:r w:rsidRPr="00616F0C">
        <w:rPr>
          <w:lang w:val="sv-SE"/>
        </w:rPr>
        <w:t xml:space="preserve">    </w:t>
      </w:r>
      <w:r w:rsidRPr="00616F0C">
        <w:t>variables:</w:t>
      </w:r>
    </w:p>
    <w:p w14:paraId="7C1C3F40" w14:textId="77777777" w:rsidR="00FD5A00" w:rsidRPr="00616F0C" w:rsidRDefault="00FD5A00" w:rsidP="00FD5A00">
      <w:pPr>
        <w:pStyle w:val="PL"/>
      </w:pPr>
      <w:r w:rsidRPr="00616F0C">
        <w:t xml:space="preserve">      apiRoot:</w:t>
      </w:r>
    </w:p>
    <w:p w14:paraId="62B3635F" w14:textId="77777777" w:rsidR="00FD5A00" w:rsidRPr="00616F0C" w:rsidRDefault="00FD5A00" w:rsidP="00FD5A00">
      <w:pPr>
        <w:pStyle w:val="PL"/>
      </w:pPr>
      <w:r w:rsidRPr="00616F0C">
        <w:t xml:space="preserve">        default: https://example.com</w:t>
      </w:r>
    </w:p>
    <w:p w14:paraId="16F82DB9" w14:textId="77777777" w:rsidR="00FD5A00" w:rsidRPr="00616F0C" w:rsidRDefault="00FD5A00" w:rsidP="00FD5A00">
      <w:pPr>
        <w:pStyle w:val="PL"/>
      </w:pPr>
      <w:r w:rsidRPr="00616F0C">
        <w:t xml:space="preserve">        description: apiRoot as defined in clause 4.4 of 3GPP TS 29.501</w:t>
      </w:r>
    </w:p>
    <w:p w14:paraId="49FECF80" w14:textId="77777777" w:rsidR="00FD5A00" w:rsidRPr="00616F0C" w:rsidRDefault="00FD5A00" w:rsidP="00FD5A00">
      <w:pPr>
        <w:pStyle w:val="PL"/>
      </w:pPr>
    </w:p>
    <w:p w14:paraId="4F6B2B4E" w14:textId="77777777" w:rsidR="00FD5A00" w:rsidRPr="00616F0C" w:rsidRDefault="00FD5A00" w:rsidP="00FD5A00">
      <w:pPr>
        <w:pStyle w:val="PL"/>
        <w:rPr>
          <w:lang w:val="en-US"/>
        </w:rPr>
      </w:pPr>
      <w:r w:rsidRPr="00616F0C">
        <w:rPr>
          <w:lang w:val="en-US"/>
        </w:rPr>
        <w:t>security:</w:t>
      </w:r>
    </w:p>
    <w:p w14:paraId="5D6925F4" w14:textId="77777777" w:rsidR="00FD5A00" w:rsidRPr="00616F0C" w:rsidRDefault="00FD5A00" w:rsidP="00FD5A00">
      <w:pPr>
        <w:pStyle w:val="PL"/>
        <w:rPr>
          <w:lang w:val="en-US"/>
        </w:rPr>
      </w:pPr>
      <w:r w:rsidRPr="00616F0C">
        <w:rPr>
          <w:lang w:val="en-US"/>
        </w:rPr>
        <w:t xml:space="preserve">  - {}</w:t>
      </w:r>
    </w:p>
    <w:p w14:paraId="25E1DA95" w14:textId="77777777" w:rsidR="00FD5A00" w:rsidRPr="00616F0C" w:rsidRDefault="00FD5A00" w:rsidP="00FD5A00">
      <w:pPr>
        <w:pStyle w:val="PL"/>
        <w:rPr>
          <w:lang w:val="en-US"/>
        </w:rPr>
      </w:pPr>
      <w:r w:rsidRPr="00616F0C">
        <w:rPr>
          <w:lang w:val="en-US"/>
        </w:rPr>
        <w:t xml:space="preserve">  - oAuth2ClientCredentials:</w:t>
      </w:r>
    </w:p>
    <w:p w14:paraId="648B50E8" w14:textId="77777777" w:rsidR="00FD5A00" w:rsidRPr="00616F0C" w:rsidRDefault="00FD5A00" w:rsidP="00FD5A00">
      <w:pPr>
        <w:pStyle w:val="PL"/>
      </w:pPr>
      <w:r w:rsidRPr="00616F0C">
        <w:rPr>
          <w:lang w:val="en-US"/>
        </w:rPr>
        <w:t xml:space="preserve">    - </w:t>
      </w:r>
      <w:r w:rsidRPr="00616F0C">
        <w:t>nudsf-dr</w:t>
      </w:r>
    </w:p>
    <w:p w14:paraId="4FABB8C2" w14:textId="77777777" w:rsidR="00FD5A00" w:rsidRPr="00616F0C" w:rsidRDefault="00FD5A00" w:rsidP="00FD5A00">
      <w:pPr>
        <w:pStyle w:val="PL"/>
        <w:rPr>
          <w:lang w:val="en-US"/>
        </w:rPr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FD5A00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366647" w14:textId="4CB4D784" w:rsidR="00EC0C95" w:rsidRDefault="00EC0C95" w:rsidP="003A6E1C">
      <w:pPr>
        <w:rPr>
          <w:b/>
          <w:i/>
          <w:noProof/>
          <w:color w:val="0070C0"/>
          <w:lang w:val="en-US"/>
        </w:rPr>
      </w:pPr>
    </w:p>
    <w:bookmarkEnd w:id="19"/>
    <w:bookmarkEnd w:id="20"/>
    <w:bookmarkEnd w:id="21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399128" w14:textId="77777777" w:rsidR="00F94567" w:rsidRDefault="00F94567">
      <w:r>
        <w:separator/>
      </w:r>
    </w:p>
  </w:endnote>
  <w:endnote w:type="continuationSeparator" w:id="0">
    <w:p w14:paraId="46C0D482" w14:textId="77777777" w:rsidR="00F94567" w:rsidRDefault="00F94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4A2EE3" w14:textId="77777777" w:rsidR="00F94567" w:rsidRDefault="00F94567">
      <w:r>
        <w:separator/>
      </w:r>
    </w:p>
  </w:footnote>
  <w:footnote w:type="continuationSeparator" w:id="0">
    <w:p w14:paraId="5D0D7193" w14:textId="77777777" w:rsidR="00F94567" w:rsidRDefault="00F945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  <w15:person w15:author="Anders Askerup-rev">
    <w15:presenceInfo w15:providerId="None" w15:userId="Anders Askerup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0EC"/>
    <w:rsid w:val="00022E4A"/>
    <w:rsid w:val="00031E6D"/>
    <w:rsid w:val="000439B2"/>
    <w:rsid w:val="00080D0D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279D4"/>
    <w:rsid w:val="00135185"/>
    <w:rsid w:val="00135FEE"/>
    <w:rsid w:val="00145D43"/>
    <w:rsid w:val="001631BC"/>
    <w:rsid w:val="0016750D"/>
    <w:rsid w:val="00173C89"/>
    <w:rsid w:val="00183957"/>
    <w:rsid w:val="00192A24"/>
    <w:rsid w:val="00192C46"/>
    <w:rsid w:val="001A08B3"/>
    <w:rsid w:val="001A3178"/>
    <w:rsid w:val="001A7B60"/>
    <w:rsid w:val="001B506B"/>
    <w:rsid w:val="001B52F0"/>
    <w:rsid w:val="001B7A65"/>
    <w:rsid w:val="001D7AF6"/>
    <w:rsid w:val="001E2CBC"/>
    <w:rsid w:val="001E41F3"/>
    <w:rsid w:val="001E581D"/>
    <w:rsid w:val="001F3710"/>
    <w:rsid w:val="001F4680"/>
    <w:rsid w:val="002058F9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5D12"/>
    <w:rsid w:val="00284FEB"/>
    <w:rsid w:val="002860C4"/>
    <w:rsid w:val="002867AE"/>
    <w:rsid w:val="0029016E"/>
    <w:rsid w:val="002B5741"/>
    <w:rsid w:val="002D24C5"/>
    <w:rsid w:val="002D7A9F"/>
    <w:rsid w:val="002E04F5"/>
    <w:rsid w:val="002E63A1"/>
    <w:rsid w:val="002E67BB"/>
    <w:rsid w:val="002F1726"/>
    <w:rsid w:val="00305409"/>
    <w:rsid w:val="00314961"/>
    <w:rsid w:val="00360807"/>
    <w:rsid w:val="003609EF"/>
    <w:rsid w:val="0036231A"/>
    <w:rsid w:val="00371DD7"/>
    <w:rsid w:val="003730C2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D6D89"/>
    <w:rsid w:val="003E1A36"/>
    <w:rsid w:val="003E5110"/>
    <w:rsid w:val="00410371"/>
    <w:rsid w:val="004242F1"/>
    <w:rsid w:val="00424FBB"/>
    <w:rsid w:val="00426165"/>
    <w:rsid w:val="0044076C"/>
    <w:rsid w:val="004474AC"/>
    <w:rsid w:val="0045177E"/>
    <w:rsid w:val="00460FA6"/>
    <w:rsid w:val="0046155D"/>
    <w:rsid w:val="0047099F"/>
    <w:rsid w:val="00475796"/>
    <w:rsid w:val="0047729F"/>
    <w:rsid w:val="00484CCE"/>
    <w:rsid w:val="00486C4B"/>
    <w:rsid w:val="0049489F"/>
    <w:rsid w:val="004B02C4"/>
    <w:rsid w:val="004B2D0B"/>
    <w:rsid w:val="004B75B7"/>
    <w:rsid w:val="004E1669"/>
    <w:rsid w:val="004F7EF7"/>
    <w:rsid w:val="0050797C"/>
    <w:rsid w:val="0051580D"/>
    <w:rsid w:val="00516DCE"/>
    <w:rsid w:val="00517E85"/>
    <w:rsid w:val="005206B3"/>
    <w:rsid w:val="00543527"/>
    <w:rsid w:val="00543A87"/>
    <w:rsid w:val="00547111"/>
    <w:rsid w:val="005540B6"/>
    <w:rsid w:val="00570453"/>
    <w:rsid w:val="00576222"/>
    <w:rsid w:val="00580BDA"/>
    <w:rsid w:val="00580E73"/>
    <w:rsid w:val="00592D74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E21FB"/>
    <w:rsid w:val="006F5C9E"/>
    <w:rsid w:val="00712D64"/>
    <w:rsid w:val="007227A2"/>
    <w:rsid w:val="00724C44"/>
    <w:rsid w:val="00753E71"/>
    <w:rsid w:val="007560DE"/>
    <w:rsid w:val="00777142"/>
    <w:rsid w:val="00792342"/>
    <w:rsid w:val="007977A8"/>
    <w:rsid w:val="00797E87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45B1B"/>
    <w:rsid w:val="008626E7"/>
    <w:rsid w:val="00870EE7"/>
    <w:rsid w:val="008863B9"/>
    <w:rsid w:val="008A45A6"/>
    <w:rsid w:val="008A5AF5"/>
    <w:rsid w:val="008C05DD"/>
    <w:rsid w:val="008C148F"/>
    <w:rsid w:val="008F193E"/>
    <w:rsid w:val="008F686C"/>
    <w:rsid w:val="008F68B0"/>
    <w:rsid w:val="009148DE"/>
    <w:rsid w:val="009365F9"/>
    <w:rsid w:val="00941E30"/>
    <w:rsid w:val="00942F79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5734E"/>
    <w:rsid w:val="00A7671C"/>
    <w:rsid w:val="00A87FE8"/>
    <w:rsid w:val="00AA2CBC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9C7"/>
    <w:rsid w:val="00B65E83"/>
    <w:rsid w:val="00B67B97"/>
    <w:rsid w:val="00B76BA3"/>
    <w:rsid w:val="00B8785E"/>
    <w:rsid w:val="00B92362"/>
    <w:rsid w:val="00B968C8"/>
    <w:rsid w:val="00BA3EC5"/>
    <w:rsid w:val="00BA51D9"/>
    <w:rsid w:val="00BB20CE"/>
    <w:rsid w:val="00BB5DFC"/>
    <w:rsid w:val="00BD279D"/>
    <w:rsid w:val="00BD6BB8"/>
    <w:rsid w:val="00BD7087"/>
    <w:rsid w:val="00C00633"/>
    <w:rsid w:val="00C045B1"/>
    <w:rsid w:val="00C208B5"/>
    <w:rsid w:val="00C43489"/>
    <w:rsid w:val="00C45370"/>
    <w:rsid w:val="00C61443"/>
    <w:rsid w:val="00C63311"/>
    <w:rsid w:val="00C66BA2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87AF5"/>
    <w:rsid w:val="00D87C41"/>
    <w:rsid w:val="00D93EE3"/>
    <w:rsid w:val="00DA5FC5"/>
    <w:rsid w:val="00DB1448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73FAB"/>
    <w:rsid w:val="00E8079D"/>
    <w:rsid w:val="00E80EE4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EF742A"/>
    <w:rsid w:val="00F10B5A"/>
    <w:rsid w:val="00F1588D"/>
    <w:rsid w:val="00F25D98"/>
    <w:rsid w:val="00F300FB"/>
    <w:rsid w:val="00F51A84"/>
    <w:rsid w:val="00F53299"/>
    <w:rsid w:val="00F80C17"/>
    <w:rsid w:val="00F8248C"/>
    <w:rsid w:val="00F840C5"/>
    <w:rsid w:val="00F94567"/>
    <w:rsid w:val="00F96619"/>
    <w:rsid w:val="00FA4124"/>
    <w:rsid w:val="00FA7914"/>
    <w:rsid w:val="00FB6386"/>
    <w:rsid w:val="00FC034D"/>
    <w:rsid w:val="00FC4BB6"/>
    <w:rsid w:val="00FD1CA9"/>
    <w:rsid w:val="00FD5408"/>
    <w:rsid w:val="00FD58DB"/>
    <w:rsid w:val="00FD5A00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90D67-6B36-424C-9C29-7BF15FE7B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</cp:lastModifiedBy>
  <cp:revision>10</cp:revision>
  <cp:lastPrinted>1900-01-01T08:00:00Z</cp:lastPrinted>
  <dcterms:created xsi:type="dcterms:W3CDTF">2020-11-16T21:40:00Z</dcterms:created>
  <dcterms:modified xsi:type="dcterms:W3CDTF">2020-11-18T22:24:00Z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